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1DE3F900" w:rsidR="00944518" w:rsidRPr="00A24AA1"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A24AA1">
        <w:rPr>
          <w:rFonts w:ascii="Arial" w:eastAsia="Arial Unicode MS" w:hAnsi="Arial" w:cs="Arial"/>
          <w:b/>
          <w:bCs/>
          <w:color w:val="000000"/>
          <w:sz w:val="24"/>
          <w:szCs w:val="20"/>
          <w:lang w:eastAsia="ja-JP"/>
        </w:rPr>
        <w:t xml:space="preserve">Meeting #141E e-meeting </w:t>
      </w:r>
      <w:r w:rsidRPr="00A24AA1">
        <w:rPr>
          <w:rFonts w:ascii="Arial" w:eastAsia="Arial Unicode MS" w:hAnsi="Arial" w:cs="Arial"/>
          <w:b/>
          <w:bCs/>
          <w:color w:val="000000"/>
          <w:sz w:val="24"/>
          <w:szCs w:val="20"/>
          <w:lang w:eastAsia="ja-JP"/>
        </w:rPr>
        <w:tab/>
      </w:r>
      <w:r w:rsidRPr="00A24AA1">
        <w:rPr>
          <w:rFonts w:ascii="Arial" w:eastAsia="SimSun" w:hAnsi="Arial" w:cs="Times New Roman"/>
          <w:b/>
          <w:i/>
          <w:noProof/>
          <w:sz w:val="28"/>
          <w:szCs w:val="20"/>
        </w:rPr>
        <w:t>S2-200</w:t>
      </w:r>
      <w:r w:rsidR="00265376">
        <w:rPr>
          <w:rFonts w:ascii="Arial" w:eastAsia="SimSun" w:hAnsi="Arial" w:cs="Times New Roman"/>
          <w:b/>
          <w:i/>
          <w:noProof/>
          <w:sz w:val="28"/>
          <w:szCs w:val="20"/>
        </w:rPr>
        <w:t>7338</w:t>
      </w:r>
      <w:ins w:id="0" w:author="QCpre141E" w:date="2020-10-08T11:10:00Z">
        <w:r w:rsidR="00D10BF2">
          <w:rPr>
            <w:rFonts w:ascii="Arial" w:eastAsia="SimSun" w:hAnsi="Arial" w:cs="Times New Roman"/>
            <w:b/>
            <w:i/>
            <w:noProof/>
            <w:sz w:val="28"/>
            <w:szCs w:val="20"/>
          </w:rPr>
          <w:t>r01</w:t>
        </w:r>
      </w:ins>
    </w:p>
    <w:p w14:paraId="7B8B5D8E" w14:textId="77777777" w:rsidR="00944518" w:rsidRPr="00A24AA1"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A24AA1">
        <w:rPr>
          <w:rFonts w:ascii="Arial" w:eastAsia="Arial Unicode MS" w:hAnsi="Arial" w:cs="Arial"/>
          <w:b/>
          <w:bCs/>
          <w:color w:val="000000"/>
          <w:sz w:val="24"/>
          <w:szCs w:val="20"/>
          <w:lang w:eastAsia="ja-JP"/>
        </w:rPr>
        <w:t>Elbonia</w:t>
      </w:r>
      <w:proofErr w:type="spellEnd"/>
      <w:r w:rsidRPr="00A24AA1">
        <w:rPr>
          <w:rFonts w:ascii="Arial" w:eastAsia="Arial Unicode MS" w:hAnsi="Arial" w:cs="Arial"/>
          <w:b/>
          <w:bCs/>
          <w:color w:val="000000"/>
          <w:sz w:val="24"/>
          <w:szCs w:val="20"/>
          <w:lang w:eastAsia="ja-JP"/>
        </w:rPr>
        <w:t>, October 12 – 23, 2020</w:t>
      </w:r>
      <w:r w:rsidRPr="00A24AA1">
        <w:rPr>
          <w:rFonts w:ascii="Arial" w:eastAsia="Arial Unicode MS" w:hAnsi="Arial" w:cs="Arial"/>
          <w:b/>
          <w:bCs/>
          <w:color w:val="000000"/>
          <w:szCs w:val="20"/>
          <w:lang w:eastAsia="ja-JP"/>
        </w:rPr>
        <w:tab/>
      </w:r>
      <w:r w:rsidRPr="00A24AA1">
        <w:rPr>
          <w:rFonts w:ascii="Arial" w:eastAsia="Malgun Gothic" w:hAnsi="Arial" w:cs="Arial"/>
          <w:b/>
          <w:bCs/>
          <w:color w:val="0000FF"/>
          <w:szCs w:val="20"/>
          <w:lang w:eastAsia="ja-JP"/>
        </w:rPr>
        <w:t>(revision of S2-200xxxx)</w:t>
      </w:r>
    </w:p>
    <w:p w14:paraId="2C9111D7" w14:textId="77777777" w:rsidR="00944518" w:rsidRPr="00A24AA1"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1D360AA7"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Source:</w:t>
      </w:r>
      <w:r w:rsidRPr="00A24AA1">
        <w:rPr>
          <w:rFonts w:ascii="Arial" w:eastAsia="Malgun Gothic" w:hAnsi="Arial" w:cs="Arial"/>
          <w:b/>
          <w:color w:val="000000"/>
          <w:szCs w:val="20"/>
          <w:lang w:eastAsia="ja-JP"/>
        </w:rPr>
        <w:tab/>
      </w:r>
      <w:r w:rsidR="00D8720D" w:rsidRPr="00A24AA1">
        <w:rPr>
          <w:rFonts w:ascii="Arial" w:eastAsia="Malgun Gothic" w:hAnsi="Arial" w:cs="Arial"/>
          <w:b/>
          <w:color w:val="000000"/>
          <w:szCs w:val="20"/>
          <w:lang w:eastAsia="ja-JP"/>
        </w:rPr>
        <w:t>Qualcomm</w:t>
      </w:r>
      <w:r w:rsidR="00983152">
        <w:rPr>
          <w:rFonts w:ascii="Arial" w:eastAsia="Malgun Gothic" w:hAnsi="Arial" w:cs="Arial"/>
          <w:b/>
          <w:color w:val="000000"/>
          <w:szCs w:val="20"/>
          <w:lang w:eastAsia="ja-JP"/>
        </w:rPr>
        <w:t>, Ericsson</w:t>
      </w:r>
      <w:ins w:id="1" w:author="QCpre141E" w:date="2020-10-08T11:10:00Z">
        <w:r w:rsidR="00D10BF2">
          <w:rPr>
            <w:rFonts w:ascii="Arial" w:eastAsia="Malgun Gothic" w:hAnsi="Arial" w:cs="Arial"/>
            <w:b/>
            <w:color w:val="000000"/>
            <w:szCs w:val="20"/>
            <w:lang w:eastAsia="ja-JP"/>
          </w:rPr>
          <w:t xml:space="preserve">, </w:t>
        </w:r>
        <w:proofErr w:type="spellStart"/>
        <w:r w:rsidR="00D10BF2">
          <w:rPr>
            <w:rFonts w:ascii="Arial" w:eastAsia="Malgun Gothic" w:hAnsi="Arial" w:cs="Arial"/>
            <w:b/>
            <w:color w:val="000000"/>
            <w:szCs w:val="20"/>
            <w:lang w:eastAsia="ja-JP"/>
          </w:rPr>
          <w:t>Oppo</w:t>
        </w:r>
        <w:proofErr w:type="spellEnd"/>
        <w:r w:rsidR="00D10BF2">
          <w:rPr>
            <w:rFonts w:ascii="Arial" w:eastAsia="Malgun Gothic" w:hAnsi="Arial" w:cs="Arial"/>
            <w:b/>
            <w:color w:val="000000"/>
            <w:szCs w:val="20"/>
            <w:lang w:eastAsia="ja-JP"/>
          </w:rPr>
          <w:t>?</w:t>
        </w:r>
      </w:ins>
    </w:p>
    <w:p w14:paraId="6DB287D0" w14:textId="4F274488"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Title:</w:t>
      </w:r>
      <w:r w:rsidRPr="00A24AA1">
        <w:rPr>
          <w:rFonts w:ascii="Arial" w:eastAsia="Malgun Gothic" w:hAnsi="Arial" w:cs="Arial"/>
          <w:b/>
          <w:color w:val="000000"/>
          <w:szCs w:val="20"/>
          <w:lang w:eastAsia="ja-JP"/>
        </w:rPr>
        <w:tab/>
      </w:r>
      <w:r w:rsidR="00265376">
        <w:rPr>
          <w:rFonts w:ascii="Arial" w:eastAsia="Malgun Gothic" w:hAnsi="Arial" w:cs="Arial"/>
          <w:b/>
          <w:color w:val="000000"/>
          <w:szCs w:val="20"/>
          <w:lang w:eastAsia="ja-JP"/>
        </w:rPr>
        <w:t xml:space="preserve">KI#7: </w:t>
      </w:r>
      <w:r w:rsidR="00F037AD" w:rsidRPr="00A24AA1">
        <w:rPr>
          <w:rFonts w:ascii="Arial" w:eastAsia="Malgun Gothic" w:hAnsi="Arial" w:cs="Arial"/>
          <w:b/>
          <w:color w:val="000000"/>
          <w:szCs w:val="20"/>
          <w:lang w:eastAsia="ja-JP"/>
        </w:rPr>
        <w:t>conclusions</w:t>
      </w:r>
      <w:r w:rsidR="000721B2" w:rsidRPr="00A24AA1">
        <w:rPr>
          <w:rFonts w:ascii="Arial" w:eastAsia="Malgun Gothic" w:hAnsi="Arial" w:cs="Arial"/>
          <w:b/>
          <w:color w:val="000000"/>
          <w:szCs w:val="20"/>
          <w:lang w:eastAsia="ja-JP"/>
        </w:rPr>
        <w:t>.</w:t>
      </w:r>
    </w:p>
    <w:p w14:paraId="75112C46" w14:textId="77777777"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Document for:</w:t>
      </w:r>
      <w:r w:rsidRPr="00A24AA1">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Agenda Item:</w:t>
      </w:r>
      <w:r w:rsidRPr="00A24AA1">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0C9DAF45"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2562A7">
        <w:rPr>
          <w:rFonts w:ascii="Arial" w:eastAsia="Malgun Gothic" w:hAnsi="Arial" w:cs="Arial"/>
          <w:i/>
          <w:color w:val="000000"/>
          <w:szCs w:val="20"/>
          <w:lang w:eastAsia="ja-JP"/>
        </w:rPr>
        <w:t>conclusions for key issues #7</w:t>
      </w:r>
      <w:r>
        <w:rPr>
          <w:rFonts w:ascii="Arial" w:eastAsia="Malgun Gothic" w:hAnsi="Arial" w:cs="Arial"/>
          <w:i/>
          <w:color w:val="000000"/>
          <w:szCs w:val="20"/>
          <w:lang w:eastAsia="ja-JP"/>
        </w:rPr>
        <w:t>.</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70775404" w14:textId="02B3138C" w:rsidR="0053745F"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addresses </w:t>
      </w:r>
      <w:r w:rsidRPr="002D3C5B">
        <w:t>How UAV(s) and a UAV Controller establish connectivity in the 3GPP system with the UTM for UAV operation</w:t>
      </w:r>
      <w:r>
        <w:rPr>
          <w:rFonts w:eastAsia="Malgun Gothic" w:cs="Times New Roman"/>
          <w:color w:val="000000"/>
          <w:szCs w:val="20"/>
          <w:lang w:eastAsia="zh-CN"/>
        </w:rPr>
        <w:t>.</w:t>
      </w:r>
    </w:p>
    <w:p w14:paraId="4D8E5712" w14:textId="5CEA35F2" w:rsidR="003D30FB" w:rsidRDefault="00A24AA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is automatically solved </w:t>
      </w:r>
      <w:r w:rsidR="0053745F">
        <w:rPr>
          <w:rFonts w:eastAsia="Malgun Gothic" w:cs="Times New Roman"/>
          <w:color w:val="000000"/>
          <w:szCs w:val="20"/>
          <w:lang w:eastAsia="zh-CN"/>
        </w:rPr>
        <w:t xml:space="preserve">for the UAV </w:t>
      </w:r>
      <w:r>
        <w:rPr>
          <w:rFonts w:eastAsia="Malgun Gothic" w:cs="Times New Roman"/>
          <w:color w:val="000000"/>
          <w:szCs w:val="20"/>
          <w:lang w:eastAsia="zh-CN"/>
        </w:rPr>
        <w:t>by the architectural assumptions already agreed in the TR.</w:t>
      </w:r>
    </w:p>
    <w:p w14:paraId="20247FE0" w14:textId="649D4C38" w:rsidR="0053745F" w:rsidRPr="00944518"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For UAVCs, based on the incoming LS from ACJA and as described in other papers, no </w:t>
      </w:r>
      <w:proofErr w:type="gramStart"/>
      <w:r>
        <w:rPr>
          <w:rFonts w:eastAsia="Malgun Gothic" w:cs="Times New Roman"/>
          <w:color w:val="000000"/>
          <w:szCs w:val="20"/>
          <w:lang w:eastAsia="zh-CN"/>
        </w:rPr>
        <w:t>particular mechanisms</w:t>
      </w:r>
      <w:proofErr w:type="gramEnd"/>
      <w:r>
        <w:rPr>
          <w:rFonts w:eastAsia="Malgun Gothic" w:cs="Times New Roman"/>
          <w:color w:val="000000"/>
          <w:szCs w:val="20"/>
          <w:lang w:eastAsia="zh-CN"/>
        </w:rPr>
        <w:t xml:space="preserve"> are required for networked UAVC.</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A24AA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2" w:name="_Toc517082226"/>
    </w:p>
    <w:bookmarkEnd w:id="2"/>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3" w:name="_Toc510607506"/>
      <w:bookmarkStart w:id="4" w:name="_Toc28869886"/>
      <w:bookmarkStart w:id="5" w:name="_Toc30008185"/>
      <w:bookmarkStart w:id="6" w:name="_Toc31035886"/>
      <w:bookmarkStart w:id="7" w:name="_Toc31037031"/>
      <w:bookmarkStart w:id="8" w:name="_Toc43132137"/>
      <w:bookmarkStart w:id="9" w:name="_Toc43193049"/>
      <w:bookmarkStart w:id="10" w:name="_Toc44584073"/>
      <w:bookmarkStart w:id="11" w:name="_Toc44584222"/>
      <w:bookmarkStart w:id="12" w:name="_Toc50481937"/>
      <w:r w:rsidRPr="002D3C5B">
        <w:rPr>
          <w:lang w:eastAsia="ko-KR"/>
        </w:rPr>
        <w:t>8</w:t>
      </w:r>
      <w:r w:rsidRPr="002D3C5B">
        <w:tab/>
        <w:t>Conclusions</w:t>
      </w:r>
      <w:bookmarkEnd w:id="3"/>
      <w:bookmarkEnd w:id="4"/>
      <w:bookmarkEnd w:id="5"/>
      <w:bookmarkEnd w:id="6"/>
      <w:bookmarkEnd w:id="7"/>
      <w:bookmarkEnd w:id="8"/>
      <w:bookmarkEnd w:id="9"/>
      <w:bookmarkEnd w:id="10"/>
      <w:bookmarkEnd w:id="11"/>
      <w:bookmarkEnd w:id="12"/>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3FB5BA2E" w14:textId="471B3465" w:rsidR="00B27B77"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1D3620A6"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lastRenderedPageBreak/>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3"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3"/>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6EC4C476"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14"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14"/>
    <w:p w14:paraId="203296FD" w14:textId="77777777" w:rsidR="004D20A5" w:rsidRDefault="004D20A5" w:rsidP="00D8720D">
      <w:pPr>
        <w:rPr>
          <w:ins w:id="15" w:author="QC01" w:date="2020-09-17T16:40:00Z"/>
          <w:b/>
          <w:bCs/>
        </w:rPr>
      </w:pPr>
      <w:ins w:id="16" w:author="QC01" w:date="2020-09-17T16:40:00Z">
        <w:r>
          <w:rPr>
            <w:b/>
            <w:bCs/>
          </w:rPr>
          <w:t>Key Issue #7:</w:t>
        </w:r>
      </w:ins>
    </w:p>
    <w:p w14:paraId="0BC6852E" w14:textId="7987A651" w:rsidR="004D20A5" w:rsidRDefault="004D20A5" w:rsidP="00D8720D">
      <w:ins w:id="17" w:author="QC01" w:date="2020-09-17T16:40:00Z">
        <w:r w:rsidRPr="004D20A5">
          <w:t xml:space="preserve">Based on the </w:t>
        </w:r>
      </w:ins>
      <w:ins w:id="18" w:author="QC01" w:date="2020-09-17T16:42:00Z">
        <w:r>
          <w:t xml:space="preserve">architectural </w:t>
        </w:r>
      </w:ins>
      <w:ins w:id="19" w:author="QC01" w:date="2020-09-17T16:40:00Z">
        <w:r w:rsidRPr="004D20A5">
          <w:t xml:space="preserve">assumptions, </w:t>
        </w:r>
      </w:ins>
      <w:ins w:id="20" w:author="QC01" w:date="2020-09-17T16:42:00Z">
        <w:r>
          <w:t>a</w:t>
        </w:r>
        <w:r w:rsidRPr="002D3C5B">
          <w:t xml:space="preserve"> UAV is authorized for connectivity to USS over UAV9 based on existing MNO policies, and is allowed to establish connectivity with a</w:t>
        </w:r>
        <w:r>
          <w:t xml:space="preserve">n </w:t>
        </w:r>
      </w:ins>
      <w:ins w:id="21" w:author="QC01" w:date="2020-09-17T16:43:00Z">
        <w:r>
          <w:t>appropriate</w:t>
        </w:r>
      </w:ins>
      <w:ins w:id="22" w:author="QC01" w:date="2020-09-17T16:42:00Z">
        <w:r w:rsidRPr="002D3C5B">
          <w:t xml:space="preserve"> DNN</w:t>
        </w:r>
      </w:ins>
      <w:ins w:id="23" w:author="QC01" w:date="2020-10-01T08:46:00Z">
        <w:r w:rsidR="00A24AA1">
          <w:t>/</w:t>
        </w:r>
      </w:ins>
      <w:ins w:id="24" w:author="QC01" w:date="2020-10-01T08:45:00Z">
        <w:r w:rsidR="00A24AA1">
          <w:t>APN</w:t>
        </w:r>
      </w:ins>
      <w:ins w:id="25" w:author="QC01" w:date="2020-09-17T16:42:00Z">
        <w:r w:rsidRPr="002D3C5B">
          <w:t xml:space="preserve"> to exchange traffic with the USS without </w:t>
        </w:r>
      </w:ins>
      <w:ins w:id="26" w:author="QC01" w:date="2020-09-17T16:43:00Z">
        <w:r>
          <w:t xml:space="preserve">explicit </w:t>
        </w:r>
      </w:ins>
      <w:ins w:id="27" w:author="QC01" w:date="2020-09-17T16:42:00Z">
        <w:r w:rsidRPr="002D3C5B">
          <w:t>USS authorization</w:t>
        </w:r>
      </w:ins>
      <w:ins w:id="28" w:author="QC01" w:date="2020-09-17T16:43:00Z">
        <w:r>
          <w:t xml:space="preserve"> for the establishment of the user place connectivity. Once the UAV has succeeded the authentication/authorization </w:t>
        </w:r>
      </w:ins>
      <w:ins w:id="29" w:author="QC01" w:date="2020-09-17T16:44:00Z">
        <w:r>
          <w:t xml:space="preserve">of key issue 2, </w:t>
        </w:r>
      </w:ins>
      <w:ins w:id="30" w:author="QC01" w:date="2020-10-02T08:17:00Z">
        <w:r w:rsidR="00983152">
          <w:t>connectivity between the UAV and the USS will be established</w:t>
        </w:r>
      </w:ins>
      <w:ins w:id="31" w:author="QC01" w:date="2020-09-17T16:44:00Z">
        <w:r>
          <w:t xml:space="preserve">. </w:t>
        </w:r>
      </w:ins>
    </w:p>
    <w:p w14:paraId="0D1EF879" w14:textId="77777777" w:rsidR="00D10BF2" w:rsidRDefault="00D10BF2" w:rsidP="00D10BF2">
      <w:pPr>
        <w:rPr>
          <w:ins w:id="32" w:author="QCpre141E" w:date="2020-10-08T11:12:00Z"/>
          <w:lang w:val="en-US" w:eastAsia="zh-CN"/>
        </w:rPr>
      </w:pPr>
      <w:commentRangeStart w:id="33"/>
      <w:ins w:id="34" w:author="QCpre141E" w:date="2020-10-08T11:12:00Z">
        <w:r>
          <w:rPr>
            <w:lang w:val="en-US" w:eastAsia="zh-CN"/>
          </w:rPr>
          <w:t>Only after a UAV has registered to the 3GPP system with a UE's MNO subscription can the UAV initiate procedures to request for user plane connectivity for C2 communications between UAV and UAVC.</w:t>
        </w:r>
      </w:ins>
    </w:p>
    <w:p w14:paraId="782EE3FD" w14:textId="77777777" w:rsidR="00D10BF2" w:rsidRDefault="00D10BF2" w:rsidP="00D10BF2">
      <w:pPr>
        <w:rPr>
          <w:ins w:id="35" w:author="QCpre141E" w:date="2020-10-08T11:12:00Z"/>
          <w:lang w:val="en-US" w:eastAsia="zh-CN"/>
        </w:rPr>
      </w:pPr>
      <w:ins w:id="36" w:author="QCpre141E" w:date="2020-10-08T11:12:00Z">
        <w:r>
          <w:rPr>
            <w:lang w:val="en-US" w:eastAsia="zh-CN"/>
          </w:rPr>
          <w:t>The request for connectivity between UAV and UAVC shall be initiated by the UAV towards the USS/UTM over PDU Session(s) in the 3GPP system and interacting between the 3GPP CN and the USS/UTM through a UAVF or using NEF/SCEF functions. Such request for user plane connectivity will require UAV getting authenticate</w:t>
        </w:r>
        <w:bookmarkStart w:id="37" w:name="_GoBack"/>
        <w:bookmarkEnd w:id="37"/>
        <w:r>
          <w:rPr>
            <w:lang w:val="en-US" w:eastAsia="zh-CN"/>
          </w:rPr>
          <w:t>d and authorized by the USS/UTM utilizing either NSSAA or secondary authentication methods.</w:t>
        </w:r>
      </w:ins>
    </w:p>
    <w:p w14:paraId="39ED5D4B" w14:textId="77777777" w:rsidR="00D10BF2" w:rsidRDefault="00D10BF2" w:rsidP="00D10BF2">
      <w:pPr>
        <w:rPr>
          <w:ins w:id="38" w:author="QCpre141E" w:date="2020-10-08T11:12:00Z"/>
          <w:lang w:val="en-US" w:eastAsia="zh-CN"/>
        </w:rPr>
      </w:pPr>
      <w:ins w:id="39" w:author="QCpre141E" w:date="2020-10-08T11:12:00Z">
        <w:r>
          <w:rPr>
            <w:lang w:val="en-US" w:eastAsia="zh-CN"/>
          </w:rPr>
          <w:lastRenderedPageBreak/>
          <w:t>Once the USS/UTM has authenticated the UAV and authorized the request for user plane connectivity, this authorization is informed back to the 3GPP system via the UAVF or NEF/SCEF functions and only then will the 3GPP system allocate the required resources to the UAV and UAVC.</w:t>
        </w:r>
      </w:ins>
    </w:p>
    <w:p w14:paraId="6220CDCD" w14:textId="77777777" w:rsidR="00D10BF2" w:rsidRDefault="00D10BF2" w:rsidP="00D10BF2">
      <w:pPr>
        <w:rPr>
          <w:ins w:id="40" w:author="QCpre141E" w:date="2020-10-08T11:12:00Z"/>
          <w:lang w:val="en-US" w:eastAsia="zh-CN"/>
        </w:rPr>
      </w:pPr>
      <w:ins w:id="41" w:author="QCpre141E" w:date="2020-10-08T11:12:00Z">
        <w:r>
          <w:rPr>
            <w:lang w:val="en-US" w:eastAsia="zh-CN"/>
          </w:rPr>
          <w:t>USS/UTM provided traffic routing policies will be used by the 3GPP NFs for data traffic over the allocated user plane resources.</w:t>
        </w:r>
        <w:commentRangeEnd w:id="33"/>
        <w:r>
          <w:rPr>
            <w:rStyle w:val="CommentReference"/>
          </w:rPr>
          <w:commentReference w:id="33"/>
        </w:r>
      </w:ins>
    </w:p>
    <w:p w14:paraId="72CEF2DE" w14:textId="77777777" w:rsidR="0053745F" w:rsidRPr="004D20A5" w:rsidRDefault="0053745F" w:rsidP="00D8720D">
      <w:pPr>
        <w:rPr>
          <w:ins w:id="42" w:author="QC01" w:date="2020-09-17T16:40:00Z"/>
        </w:rPr>
      </w:pPr>
    </w:p>
    <w:p w14:paraId="498E8D18" w14:textId="4FD72580"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07BB8AE9"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1EAC2641"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00B87C55" w:rsidR="00D8720D" w:rsidRPr="00E2465D" w:rsidDel="00B27B77" w:rsidRDefault="00D8720D" w:rsidP="00D8720D">
      <w:pPr>
        <w:rPr>
          <w:lang w:val="en-US" w:eastAsia="zh-CN"/>
        </w:rPr>
      </w:pPr>
      <w:r w:rsidRPr="00E2465D" w:rsidDel="00B27B77">
        <w:rPr>
          <w:lang w:val="en-US" w:eastAsia="zh-CN"/>
        </w:rPr>
        <w:t xml:space="preserve">The functionality to support authorization of UAV and UAV controller pairing applies to networked UAV Controllers </w:t>
      </w:r>
      <w:r w:rsidRPr="00E2465D" w:rsidDel="00B27B77">
        <w:rPr>
          <w:lang w:eastAsia="zh-CN"/>
        </w:rPr>
        <w:t>and non-networked UAV controllers that are connected to UAV via internet</w:t>
      </w:r>
      <w:r w:rsidRPr="00E2465D" w:rsidDel="00B27B77">
        <w:rPr>
          <w:lang w:val="en-US" w:eastAsia="zh-CN"/>
        </w:rPr>
        <w:t>.</w:t>
      </w:r>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3"/>
      <w:footerReference w:type="defaul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QCpre141E" w:date="2020-10-08T11:12:00Z" w:initials="QCpre141E">
    <w:p w14:paraId="43C6D4A0" w14:textId="770A4E19" w:rsidR="00D10BF2" w:rsidRDefault="00D10BF2">
      <w:pPr>
        <w:pStyle w:val="CommentText"/>
      </w:pPr>
      <w:r>
        <w:rPr>
          <w:rStyle w:val="CommentReference"/>
        </w:rPr>
        <w:annotationRef/>
      </w:r>
      <w:r>
        <w:t xml:space="preserve">From </w:t>
      </w:r>
      <w:proofErr w:type="spellStart"/>
      <w:r>
        <w:t>Oppo’s</w:t>
      </w:r>
      <w:proofErr w:type="spellEnd"/>
      <w:r>
        <w:t xml:space="preserve"> 7068.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3C6D4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C6D4A0" w16cid:durableId="232972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6C581" w14:textId="77777777" w:rsidR="00563923" w:rsidRDefault="00563923" w:rsidP="00944518">
      <w:pPr>
        <w:spacing w:after="0" w:line="240" w:lineRule="auto"/>
      </w:pPr>
      <w:r>
        <w:separator/>
      </w:r>
    </w:p>
    <w:p w14:paraId="6883EBAF" w14:textId="77777777" w:rsidR="00563923" w:rsidRDefault="00563923"/>
  </w:endnote>
  <w:endnote w:type="continuationSeparator" w:id="0">
    <w:p w14:paraId="109482C4" w14:textId="77777777" w:rsidR="00563923" w:rsidRDefault="00563923" w:rsidP="00944518">
      <w:pPr>
        <w:spacing w:after="0" w:line="240" w:lineRule="auto"/>
      </w:pPr>
      <w:r>
        <w:continuationSeparator/>
      </w:r>
    </w:p>
    <w:p w14:paraId="2C6954EC" w14:textId="77777777" w:rsidR="00563923" w:rsidRDefault="00563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BE7BC" w14:textId="77777777" w:rsidR="00563923" w:rsidRDefault="00563923" w:rsidP="00944518">
      <w:pPr>
        <w:spacing w:after="0" w:line="240" w:lineRule="auto"/>
      </w:pPr>
      <w:r>
        <w:separator/>
      </w:r>
    </w:p>
    <w:p w14:paraId="7CE5E944" w14:textId="77777777" w:rsidR="00563923" w:rsidRDefault="00563923"/>
  </w:footnote>
  <w:footnote w:type="continuationSeparator" w:id="0">
    <w:p w14:paraId="06A149EA" w14:textId="77777777" w:rsidR="00563923" w:rsidRDefault="00563923" w:rsidP="00944518">
      <w:pPr>
        <w:spacing w:after="0" w:line="240" w:lineRule="auto"/>
      </w:pPr>
      <w:r>
        <w:continuationSeparator/>
      </w:r>
    </w:p>
    <w:p w14:paraId="749D43DC" w14:textId="77777777" w:rsidR="00563923" w:rsidRDefault="00563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44518"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SA WG2 Temporary Document</w:t>
    </w:r>
  </w:p>
  <w:p w14:paraId="16358A21" w14:textId="77777777" w:rsidR="00944518" w:rsidRPr="00944518"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eastAsia="ja-JP"/>
      </w:rPr>
    </w:pPr>
    <w:r w:rsidRPr="00944518">
      <w:rPr>
        <w:rFonts w:ascii="Arial" w:eastAsia="Malgun Gothic" w:hAnsi="Arial" w:cs="Arial"/>
        <w:b/>
        <w:bCs/>
        <w:color w:val="000000"/>
        <w:sz w:val="18"/>
        <w:szCs w:val="20"/>
        <w:lang w:eastAsia="ja-JP"/>
      </w:rPr>
      <w:t xml:space="preserve">Page </w:t>
    </w:r>
    <w:r w:rsidRPr="00944518">
      <w:rPr>
        <w:rFonts w:ascii="Arial" w:eastAsia="Malgun Gothic" w:hAnsi="Arial" w:cs="Arial"/>
        <w:b/>
        <w:bCs/>
        <w:color w:val="000000"/>
        <w:sz w:val="18"/>
        <w:szCs w:val="20"/>
        <w:lang w:eastAsia="ja-JP"/>
      </w:rPr>
      <w:fldChar w:fldCharType="begin"/>
    </w:r>
    <w:r w:rsidRPr="00944518">
      <w:rPr>
        <w:rFonts w:ascii="Arial" w:eastAsia="Malgun Gothic" w:hAnsi="Arial" w:cs="Arial"/>
        <w:b/>
        <w:bCs/>
        <w:color w:val="000000"/>
        <w:sz w:val="18"/>
        <w:szCs w:val="20"/>
        <w:lang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Pr>
        <w:rFonts w:ascii="Arial" w:eastAsia="Malgun Gothic" w:hAnsi="Arial" w:cs="Arial"/>
        <w:b/>
        <w:bCs/>
        <w:noProof/>
        <w:color w:val="000000"/>
        <w:sz w:val="18"/>
        <w:szCs w:val="20"/>
        <w:lang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Default="00944518">
    <w:pPr>
      <w:pStyle w:val="Header"/>
    </w:pPr>
  </w:p>
  <w:p w14:paraId="05A304C9" w14:textId="77777777" w:rsidR="00D97EC3" w:rsidRDefault="00D97E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pre141E">
    <w15:presenceInfo w15:providerId="None" w15:userId="QCpre141E"/>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E4476"/>
    <w:rsid w:val="00110080"/>
    <w:rsid w:val="00116026"/>
    <w:rsid w:val="001519BD"/>
    <w:rsid w:val="00197692"/>
    <w:rsid w:val="001A58C4"/>
    <w:rsid w:val="001D5EB6"/>
    <w:rsid w:val="002562A7"/>
    <w:rsid w:val="00265376"/>
    <w:rsid w:val="0027038E"/>
    <w:rsid w:val="002848E5"/>
    <w:rsid w:val="002B0B80"/>
    <w:rsid w:val="002E0BC6"/>
    <w:rsid w:val="002E5DA6"/>
    <w:rsid w:val="002F4406"/>
    <w:rsid w:val="00302AC9"/>
    <w:rsid w:val="0030364A"/>
    <w:rsid w:val="00344F3D"/>
    <w:rsid w:val="00351FDC"/>
    <w:rsid w:val="003636E1"/>
    <w:rsid w:val="003B26C4"/>
    <w:rsid w:val="003B786E"/>
    <w:rsid w:val="003C09E2"/>
    <w:rsid w:val="003C4F58"/>
    <w:rsid w:val="003D30FB"/>
    <w:rsid w:val="00426617"/>
    <w:rsid w:val="00463564"/>
    <w:rsid w:val="00490BAC"/>
    <w:rsid w:val="00496704"/>
    <w:rsid w:val="004A211E"/>
    <w:rsid w:val="004D20A5"/>
    <w:rsid w:val="004D471B"/>
    <w:rsid w:val="0053745F"/>
    <w:rsid w:val="00562D46"/>
    <w:rsid w:val="00563923"/>
    <w:rsid w:val="005A1EDB"/>
    <w:rsid w:val="005B4AAC"/>
    <w:rsid w:val="005D20F6"/>
    <w:rsid w:val="005E4CBC"/>
    <w:rsid w:val="006023BB"/>
    <w:rsid w:val="006240F3"/>
    <w:rsid w:val="00640B07"/>
    <w:rsid w:val="006456FE"/>
    <w:rsid w:val="00651C1E"/>
    <w:rsid w:val="0069002F"/>
    <w:rsid w:val="006936C6"/>
    <w:rsid w:val="006A6551"/>
    <w:rsid w:val="006B2118"/>
    <w:rsid w:val="006C7DD0"/>
    <w:rsid w:val="00730C0F"/>
    <w:rsid w:val="00747BF1"/>
    <w:rsid w:val="007510A6"/>
    <w:rsid w:val="007515A7"/>
    <w:rsid w:val="0077221F"/>
    <w:rsid w:val="007912D3"/>
    <w:rsid w:val="007A579A"/>
    <w:rsid w:val="007B6C48"/>
    <w:rsid w:val="007D1CF4"/>
    <w:rsid w:val="007D4AEB"/>
    <w:rsid w:val="00814609"/>
    <w:rsid w:val="0081467F"/>
    <w:rsid w:val="00854D90"/>
    <w:rsid w:val="00862C5A"/>
    <w:rsid w:val="00882D88"/>
    <w:rsid w:val="00886614"/>
    <w:rsid w:val="008919CD"/>
    <w:rsid w:val="008B4448"/>
    <w:rsid w:val="008E3FDE"/>
    <w:rsid w:val="008F63D3"/>
    <w:rsid w:val="00903785"/>
    <w:rsid w:val="0093088A"/>
    <w:rsid w:val="00944518"/>
    <w:rsid w:val="00945517"/>
    <w:rsid w:val="00983152"/>
    <w:rsid w:val="00993F59"/>
    <w:rsid w:val="009A0329"/>
    <w:rsid w:val="009E3DC4"/>
    <w:rsid w:val="009F6B22"/>
    <w:rsid w:val="00A0176E"/>
    <w:rsid w:val="00A12DD8"/>
    <w:rsid w:val="00A21B7C"/>
    <w:rsid w:val="00A24AA1"/>
    <w:rsid w:val="00A31E2B"/>
    <w:rsid w:val="00A719BB"/>
    <w:rsid w:val="00AA6AE4"/>
    <w:rsid w:val="00AD6BFE"/>
    <w:rsid w:val="00AE0C99"/>
    <w:rsid w:val="00B27B77"/>
    <w:rsid w:val="00B44AA0"/>
    <w:rsid w:val="00B4699A"/>
    <w:rsid w:val="00B5706F"/>
    <w:rsid w:val="00B71895"/>
    <w:rsid w:val="00B80283"/>
    <w:rsid w:val="00B804D6"/>
    <w:rsid w:val="00B97823"/>
    <w:rsid w:val="00BB0CE9"/>
    <w:rsid w:val="00C27F25"/>
    <w:rsid w:val="00C32404"/>
    <w:rsid w:val="00C9678F"/>
    <w:rsid w:val="00CB6447"/>
    <w:rsid w:val="00CC24CA"/>
    <w:rsid w:val="00CD0B4F"/>
    <w:rsid w:val="00D10873"/>
    <w:rsid w:val="00D10BF2"/>
    <w:rsid w:val="00D12DB7"/>
    <w:rsid w:val="00D2752E"/>
    <w:rsid w:val="00D37335"/>
    <w:rsid w:val="00D51D5E"/>
    <w:rsid w:val="00D63513"/>
    <w:rsid w:val="00D6664B"/>
    <w:rsid w:val="00D8720D"/>
    <w:rsid w:val="00D95A06"/>
    <w:rsid w:val="00D97EC3"/>
    <w:rsid w:val="00DC5E97"/>
    <w:rsid w:val="00E02E23"/>
    <w:rsid w:val="00E03A95"/>
    <w:rsid w:val="00E222EF"/>
    <w:rsid w:val="00E32D07"/>
    <w:rsid w:val="00E36FC2"/>
    <w:rsid w:val="00F037AD"/>
    <w:rsid w:val="00F14EC8"/>
    <w:rsid w:val="00F16595"/>
    <w:rsid w:val="00F735A6"/>
    <w:rsid w:val="00F80A43"/>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ADE338-DD15-45DC-8D2A-9C5EB5C23E82}">
  <ds:schemaRefs>
    <ds:schemaRef ds:uri="http://schemas.microsoft.com/office/2006/metadata/properties"/>
    <ds:schemaRef ds:uri="http://schemas.microsoft.com/office/infopath/2007/PartnerControls"/>
    <ds:schemaRef ds:uri="cc9c437c-ae0c-4066-8d90-a0f7de786127"/>
    <ds:schemaRef ds:uri="http://purl.org/dc/terms/"/>
    <ds:schemaRef ds:uri="http://schemas.openxmlformats.org/package/2006/metadata/core-properties"/>
    <ds:schemaRef ds:uri="http://schemas.microsoft.com/office/2006/documentManagement/types"/>
    <ds:schemaRef ds:uri="http://purl.org/dc/elements/1.1/"/>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1154</Words>
  <Characters>6582</Characters>
  <Application>Microsoft Office Word</Application>
  <DocSecurity>4</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QCpre141E</cp:lastModifiedBy>
  <cp:revision>2</cp:revision>
  <dcterms:created xsi:type="dcterms:W3CDTF">2020-10-08T18:12:00Z</dcterms:created>
  <dcterms:modified xsi:type="dcterms:W3CDTF">2020-10-08T18:12:00Z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